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42EFAB1D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56282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43B6">
        <w:rPr>
          <w:b/>
          <w:noProof/>
          <w:sz w:val="24"/>
        </w:rPr>
        <w:t>2</w:t>
      </w:r>
      <w:r w:rsidR="006D560A">
        <w:rPr>
          <w:b/>
          <w:noProof/>
          <w:sz w:val="24"/>
        </w:rPr>
        <w:t>40</w:t>
      </w:r>
      <w:r w:rsidR="00EE4726">
        <w:rPr>
          <w:b/>
          <w:noProof/>
          <w:sz w:val="24"/>
          <w:lang w:eastAsia="zh-CN"/>
        </w:rPr>
        <w:t>729</w:t>
      </w:r>
    </w:p>
    <w:p w14:paraId="63102AAA" w14:textId="2D84C732" w:rsidR="00AD4DFF" w:rsidRDefault="00D56282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56282">
        <w:rPr>
          <w:b/>
          <w:noProof/>
          <w:sz w:val="24"/>
        </w:rPr>
        <w:t>Athens ,GR, 26</w:t>
      </w:r>
      <w:r>
        <w:rPr>
          <w:b/>
          <w:noProof/>
          <w:sz w:val="24"/>
          <w:vertAlign w:val="superscript"/>
        </w:rPr>
        <w:t>th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Pr="00D56282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D56282"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D56282">
        <w:rPr>
          <w:b/>
          <w:noProof/>
          <w:sz w:val="24"/>
        </w:rPr>
        <w:t xml:space="preserve"> Mar 2024</w:t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EE4726">
        <w:rPr>
          <w:b/>
          <w:noProof/>
          <w:sz w:val="24"/>
        </w:rPr>
        <w:tab/>
      </w:r>
      <w:r w:rsidR="00EE4726" w:rsidRPr="00EE4726">
        <w:rPr>
          <w:rFonts w:hint="eastAsia"/>
          <w:bCs/>
          <w:i/>
          <w:iCs/>
          <w:noProof/>
          <w:sz w:val="24"/>
          <w:lang w:eastAsia="zh-CN"/>
        </w:rPr>
        <w:t>was</w:t>
      </w:r>
      <w:r w:rsidR="00EE4726" w:rsidRPr="00EE4726">
        <w:rPr>
          <w:bCs/>
          <w:i/>
          <w:iCs/>
          <w:noProof/>
          <w:sz w:val="24"/>
        </w:rPr>
        <w:t xml:space="preserve"> C4-240027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E1F0E7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5D36113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</w:t>
      </w:r>
      <w:r w:rsidR="0024763C">
        <w:rPr>
          <w:rFonts w:ascii="Arial" w:hAnsi="Arial" w:cs="Arial"/>
          <w:b/>
          <w:bCs/>
          <w:lang w:val="en-US"/>
        </w:rPr>
        <w:t>Solution</w:t>
      </w:r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 w:rsidRPr="00EC316D">
        <w:rPr>
          <w:rFonts w:ascii="Arial" w:hAnsi="Arial" w:cs="Arial"/>
          <w:b/>
          <w:bCs/>
          <w:highlight w:val="yellow"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 xml:space="preserve">: </w:t>
      </w:r>
      <w:r w:rsidR="00D56282" w:rsidRPr="00D56282">
        <w:rPr>
          <w:rFonts w:ascii="Arial" w:hAnsi="Arial" w:cs="Arial"/>
          <w:b/>
          <w:bCs/>
          <w:lang w:val="en-US"/>
        </w:rPr>
        <w:t xml:space="preserve">Solution for maintaining </w:t>
      </w:r>
      <w:r w:rsidR="0024763C">
        <w:rPr>
          <w:rFonts w:ascii="Arial" w:hAnsi="Arial" w:cs="Arial"/>
          <w:b/>
          <w:bCs/>
          <w:lang w:val="en-US"/>
        </w:rPr>
        <w:t>IMS</w:t>
      </w:r>
      <w:r w:rsidR="0024763C" w:rsidRPr="00D56282">
        <w:rPr>
          <w:rFonts w:ascii="Arial" w:hAnsi="Arial" w:cs="Arial"/>
          <w:b/>
          <w:bCs/>
          <w:lang w:val="en-US"/>
        </w:rPr>
        <w:t xml:space="preserve"> </w:t>
      </w:r>
      <w:r w:rsidR="00D56282" w:rsidRPr="00D56282">
        <w:rPr>
          <w:rFonts w:ascii="Arial" w:hAnsi="Arial" w:cs="Arial"/>
          <w:b/>
          <w:bCs/>
          <w:lang w:val="en-US"/>
        </w:rPr>
        <w:t xml:space="preserve">MT </w:t>
      </w:r>
      <w:r w:rsidR="0024763C">
        <w:rPr>
          <w:rFonts w:ascii="Arial" w:hAnsi="Arial" w:cs="Arial"/>
          <w:b/>
          <w:bCs/>
          <w:lang w:val="en-US"/>
        </w:rPr>
        <w:t xml:space="preserve">service </w:t>
      </w:r>
      <w:r w:rsidR="00D56282" w:rsidRPr="00D56282">
        <w:rPr>
          <w:rFonts w:ascii="Arial" w:hAnsi="Arial" w:cs="Arial"/>
          <w:b/>
          <w:bCs/>
          <w:lang w:val="en-US"/>
        </w:rPr>
        <w:t>uninterruptible in case of HSS/UDM failure</w:t>
      </w:r>
    </w:p>
    <w:p w14:paraId="3ECD533D" w14:textId="7027563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5628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A65AB0E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="00D56282">
        <w:rPr>
          <w:lang w:val="en-US" w:eastAsia="zh-CN"/>
        </w:rPr>
        <w:t>solution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6BBD4" w14:textId="77777777" w:rsidR="00D56282" w:rsidRDefault="00D56282" w:rsidP="00D56282">
      <w:pPr>
        <w:pStyle w:val="2"/>
      </w:pPr>
      <w:bookmarkStart w:id="1" w:name="_Toc148102122"/>
      <w:bookmarkStart w:id="2" w:name="_Toc149032230"/>
      <w:bookmarkStart w:id="3" w:name="_Toc148100951"/>
      <w:bookmarkStart w:id="4" w:name="_Toc148100524"/>
      <w:bookmarkStart w:id="5" w:name="_Toc152144692"/>
      <w:bookmarkStart w:id="6" w:name="_Toc145745189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2FB0719C" w14:textId="77777777" w:rsidR="00D56282" w:rsidRDefault="00D56282" w:rsidP="00D5628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032CF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AS</w:t>
      </w:r>
      <w:r>
        <w:rPr>
          <w:lang w:eastAsia="en-GB"/>
        </w:rPr>
        <w:tab/>
        <w:t>A</w:t>
      </w:r>
      <w:r>
        <w:rPr>
          <w:rFonts w:hint="eastAsia"/>
          <w:lang w:eastAsia="zh-CN"/>
        </w:rPr>
        <w:t>pp</w:t>
      </w:r>
      <w:r>
        <w:rPr>
          <w:lang w:eastAsia="en-GB"/>
        </w:rPr>
        <w:t>lication Server</w:t>
      </w:r>
    </w:p>
    <w:p w14:paraId="57E1AC0B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AV</w:t>
      </w:r>
      <w:r>
        <w:rPr>
          <w:lang w:eastAsia="en-GB"/>
        </w:rPr>
        <w:tab/>
        <w:t>Authentication Vector</w:t>
      </w:r>
    </w:p>
    <w:p w14:paraId="0791FC70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lang w:eastAsia="en-GB"/>
        </w:rPr>
        <w:t>AVP</w:t>
      </w:r>
      <w:r>
        <w:rPr>
          <w:lang w:eastAsia="en-GB"/>
        </w:rPr>
        <w:tab/>
        <w:t>Attribute-Value Pair</w:t>
      </w:r>
    </w:p>
    <w:p w14:paraId="068E116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snapToGrid w:val="0"/>
          <w:lang w:eastAsia="en-GB"/>
        </w:rPr>
        <w:t>CSCF</w:t>
      </w:r>
      <w:r>
        <w:rPr>
          <w:snapToGrid w:val="0"/>
          <w:lang w:eastAsia="en-GB"/>
        </w:rPr>
        <w:tab/>
        <w:t>Call Server Control Function</w:t>
      </w:r>
    </w:p>
    <w:p w14:paraId="133D950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HSS</w:t>
      </w:r>
      <w:r>
        <w:rPr>
          <w:lang w:eastAsia="en-GB"/>
        </w:rPr>
        <w:tab/>
        <w:t>Home Subscriber Server</w:t>
      </w:r>
    </w:p>
    <w:p w14:paraId="3C8AD86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马丽妮" w:date="2024-01-30T10:09:00Z"/>
          <w:lang w:eastAsia="en-GB"/>
        </w:rPr>
      </w:pPr>
      <w:r>
        <w:rPr>
          <w:lang w:eastAsia="en-GB"/>
        </w:rPr>
        <w:t>I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Interrogating</w:t>
      </w:r>
      <w:r>
        <w:rPr>
          <w:lang w:eastAsia="en-GB"/>
        </w:rPr>
        <w:noBreakHyphen/>
        <w:t>CSCF</w:t>
      </w:r>
    </w:p>
    <w:p w14:paraId="6034C221" w14:textId="48E2A1CC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proofErr w:type="spellStart"/>
      <w:ins w:id="8" w:author="马丽妮" w:date="2024-01-30T10:09:00Z">
        <w:r>
          <w:rPr>
            <w:lang w:eastAsia="zh-CN"/>
          </w:rPr>
          <w:t>iFC</w:t>
        </w:r>
        <w:proofErr w:type="spellEnd"/>
        <w:r>
          <w:rPr>
            <w:lang w:eastAsia="zh-CN"/>
          </w:rPr>
          <w:tab/>
        </w:r>
        <w:r w:rsidRPr="00D56282">
          <w:rPr>
            <w:lang w:eastAsia="zh-CN"/>
          </w:rPr>
          <w:t>initial Filter Criteria</w:t>
        </w:r>
      </w:ins>
    </w:p>
    <w:p w14:paraId="359CBD5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IMS</w:t>
      </w:r>
      <w:r>
        <w:rPr>
          <w:lang w:eastAsia="en-GB"/>
        </w:rPr>
        <w:tab/>
        <w:t>IP Multimedia Subsystem</w:t>
      </w:r>
    </w:p>
    <w:p w14:paraId="5919595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MAA</w:t>
      </w:r>
      <w:r>
        <w:rPr>
          <w:lang w:eastAsia="en-GB"/>
        </w:rPr>
        <w:tab/>
        <w:t>Multimedia-Auth-Answer</w:t>
      </w:r>
    </w:p>
    <w:p w14:paraId="3C868161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MAR</w:t>
      </w:r>
      <w:r>
        <w:rPr>
          <w:lang w:eastAsia="en-GB"/>
        </w:rPr>
        <w:tab/>
        <w:t>Multimedia-Auth-Request</w:t>
      </w:r>
    </w:p>
    <w:p w14:paraId="0F1E475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rFonts w:hint="eastAsia"/>
          <w:lang w:eastAsia="zh-CN"/>
        </w:rPr>
        <w:t>MMTEL</w:t>
      </w:r>
      <w:r>
        <w:rPr>
          <w:lang w:eastAsia="en-GB"/>
        </w:rPr>
        <w:tab/>
        <w:t>Multi</w:t>
      </w:r>
      <w:r>
        <w:rPr>
          <w:rFonts w:hint="eastAsia"/>
          <w:lang w:eastAsia="zh-CN"/>
        </w:rPr>
        <w:t>m</w:t>
      </w:r>
      <w:r>
        <w:rPr>
          <w:lang w:eastAsia="en-GB"/>
        </w:rPr>
        <w:t>edia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>Telephony</w:t>
      </w:r>
    </w:p>
    <w:p w14:paraId="17A3E465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P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Proxy</w:t>
      </w:r>
      <w:r>
        <w:rPr>
          <w:lang w:eastAsia="en-GB"/>
        </w:rPr>
        <w:noBreakHyphen/>
        <w:t>CSCF</w:t>
      </w:r>
    </w:p>
    <w:p w14:paraId="057DBFFA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S-CSCF</w:t>
      </w:r>
      <w:r>
        <w:rPr>
          <w:lang w:eastAsia="en-GB"/>
        </w:rPr>
        <w:tab/>
        <w:t>Serving CSCF</w:t>
      </w:r>
    </w:p>
    <w:p w14:paraId="443A7FA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SAA</w:t>
      </w:r>
      <w:r>
        <w:rPr>
          <w:lang w:eastAsia="en-GB"/>
        </w:rPr>
        <w:tab/>
        <w:t>Server-Assignment-Answer</w:t>
      </w:r>
    </w:p>
    <w:p w14:paraId="134045D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SAR</w:t>
      </w:r>
      <w:r>
        <w:rPr>
          <w:lang w:eastAsia="en-GB"/>
        </w:rPr>
        <w:tab/>
        <w:t>Server-Assignment-Request</w:t>
      </w:r>
    </w:p>
    <w:p w14:paraId="23C3517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UDA</w:t>
      </w:r>
      <w:r>
        <w:rPr>
          <w:lang w:eastAsia="en-GB"/>
        </w:rPr>
        <w:tab/>
        <w:t>User Data Answer</w:t>
      </w:r>
    </w:p>
    <w:p w14:paraId="1718592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UDM</w:t>
      </w:r>
      <w:r>
        <w:rPr>
          <w:lang w:eastAsia="en-GB"/>
        </w:rPr>
        <w:tab/>
        <w:t>Unified Data Management</w:t>
      </w:r>
    </w:p>
    <w:p w14:paraId="1C22209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>
        <w:rPr>
          <w:lang w:eastAsia="en-GB"/>
        </w:rPr>
        <w:t>UDR</w:t>
      </w:r>
      <w:r>
        <w:rPr>
          <w:lang w:eastAsia="en-GB"/>
        </w:rPr>
        <w:tab/>
        <w:t>User Data Request</w:t>
      </w:r>
    </w:p>
    <w:p w14:paraId="5215BC8E" w14:textId="77777777" w:rsidR="00D56282" w:rsidRDefault="00D56282" w:rsidP="00D56282">
      <w:pPr>
        <w:pStyle w:val="B1"/>
        <w:ind w:left="0" w:firstLine="0"/>
      </w:pPr>
    </w:p>
    <w:p w14:paraId="2B69E410" w14:textId="0CE47B8D" w:rsidR="000776B3" w:rsidRDefault="000776B3" w:rsidP="00D56282">
      <w:pPr>
        <w:pStyle w:val="B1"/>
        <w:rPr>
          <w:lang w:eastAsia="zh-CN"/>
        </w:rPr>
      </w:pPr>
    </w:p>
    <w:p w14:paraId="4054E3F5" w14:textId="77777777" w:rsidR="00A23B1D" w:rsidRPr="006B5418" w:rsidRDefault="00A23B1D" w:rsidP="00A2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14CC3" w14:textId="73DC5BFC" w:rsidR="00B75B92" w:rsidRPr="00CE33E8" w:rsidRDefault="00D56282" w:rsidP="00CE33E8">
      <w:pPr>
        <w:pStyle w:val="2"/>
        <w:rPr>
          <w:lang w:eastAsia="zh-CN"/>
        </w:rPr>
      </w:pPr>
      <w:ins w:id="9" w:author="马丽妮" w:date="2024-01-30T10:10:00Z">
        <w:r>
          <w:rPr>
            <w:lang w:eastAsia="zh-CN"/>
          </w:rPr>
          <w:lastRenderedPageBreak/>
          <w:t>6</w:t>
        </w:r>
        <w:r w:rsidRPr="00CE33E8">
          <w:rPr>
            <w:lang w:eastAsia="zh-CN"/>
          </w:rPr>
          <w:t>.</w:t>
        </w:r>
        <w:r w:rsidRPr="00EC316D">
          <w:rPr>
            <w:highlight w:val="yellow"/>
            <w:lang w:eastAsia="zh-CN"/>
          </w:rPr>
          <w:t>X</w:t>
        </w:r>
        <w:r w:rsidRPr="00CE33E8">
          <w:rPr>
            <w:lang w:eastAsia="zh-CN"/>
          </w:rPr>
          <w:tab/>
        </w:r>
        <w:proofErr w:type="spellStart"/>
        <w:r w:rsidRPr="00D56282">
          <w:rPr>
            <w:lang w:eastAsia="zh-CN"/>
          </w:rPr>
          <w:t>Solution#</w:t>
        </w:r>
        <w:r w:rsidRPr="00EC316D">
          <w:rPr>
            <w:highlight w:val="yellow"/>
            <w:lang w:eastAsia="zh-CN"/>
          </w:rPr>
          <w:t>X</w:t>
        </w:r>
        <w:proofErr w:type="spellEnd"/>
        <w:r w:rsidRPr="00D56282">
          <w:rPr>
            <w:lang w:eastAsia="zh-CN"/>
          </w:rPr>
          <w:t xml:space="preserve">: Solution for maintaining the </w:t>
        </w:r>
      </w:ins>
      <w:ins w:id="10" w:author="马丽妮" w:date="2024-01-30T12:04:00Z">
        <w:r w:rsidR="0024763C">
          <w:rPr>
            <w:lang w:eastAsia="zh-CN"/>
          </w:rPr>
          <w:t xml:space="preserve">IMS </w:t>
        </w:r>
      </w:ins>
      <w:ins w:id="11" w:author="马丽妮" w:date="2024-01-30T10:11:00Z">
        <w:r>
          <w:rPr>
            <w:lang w:eastAsia="zh-CN"/>
          </w:rPr>
          <w:t>MT</w:t>
        </w:r>
      </w:ins>
      <w:ins w:id="12" w:author="马丽妮" w:date="2024-01-30T10:10:00Z">
        <w:r w:rsidRPr="00D56282">
          <w:rPr>
            <w:lang w:eastAsia="zh-CN"/>
          </w:rPr>
          <w:t xml:space="preserve"> </w:t>
        </w:r>
      </w:ins>
      <w:ins w:id="13" w:author="马丽妮" w:date="2024-01-30T12:04:00Z">
        <w:r w:rsidR="0024763C">
          <w:rPr>
            <w:lang w:eastAsia="zh-CN"/>
          </w:rPr>
          <w:t xml:space="preserve">service </w:t>
        </w:r>
      </w:ins>
      <w:ins w:id="14" w:author="马丽妮" w:date="2024-01-30T10:10:00Z">
        <w:r w:rsidRPr="00D56282">
          <w:rPr>
            <w:lang w:eastAsia="zh-CN"/>
          </w:rPr>
          <w:t>uninterruptible in case of HSS/UDM failure</w:t>
        </w:r>
      </w:ins>
      <w:bookmarkEnd w:id="6"/>
    </w:p>
    <w:p w14:paraId="02FAD5C0" w14:textId="38883DE1" w:rsidR="00DA46E8" w:rsidRDefault="00D56282" w:rsidP="00CE33E8">
      <w:pPr>
        <w:pStyle w:val="3"/>
        <w:spacing w:before="120" w:after="180" w:line="240" w:lineRule="auto"/>
        <w:ind w:left="1134" w:hanging="1134"/>
        <w:rPr>
          <w:ins w:id="15" w:author="马丽妮" w:date="2024-01-30T10:12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6" w:author="马丽妮" w:date="2024-01-30T10:11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.1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Descriptio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n</w:t>
        </w:r>
      </w:ins>
    </w:p>
    <w:p w14:paraId="031D2B48" w14:textId="053059F0" w:rsidR="00D56282" w:rsidRPr="009E5276" w:rsidRDefault="00D56282" w:rsidP="00D56282">
      <w:pPr>
        <w:pStyle w:val="4"/>
        <w:spacing w:before="120" w:after="180" w:line="240" w:lineRule="auto"/>
        <w:ind w:left="1418" w:hanging="1418"/>
        <w:rPr>
          <w:ins w:id="17" w:author="马丽妮" w:date="2024-01-30T10:12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18" w:name="_Toc149032238"/>
      <w:bookmarkStart w:id="19" w:name="_Toc152144710"/>
      <w:ins w:id="20" w:author="马丽妮" w:date="2024-01-30T10:12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.1.1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  <w:t>General</w:t>
        </w:r>
        <w:bookmarkEnd w:id="18"/>
        <w:bookmarkEnd w:id="19"/>
      </w:ins>
    </w:p>
    <w:p w14:paraId="6F019CC4" w14:textId="5A0BFD3E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1" w:author="马丽妮" w:date="2024-01-30T10:12:00Z"/>
          <w:lang w:eastAsia="en-GB"/>
        </w:rPr>
      </w:pPr>
      <w:ins w:id="22" w:author="马丽妮" w:date="2024-01-30T10:12:00Z">
        <w:r>
          <w:rPr>
            <w:lang w:eastAsia="en-GB"/>
          </w:rPr>
          <w:t>This solution is proposed to address Key Issue #1 "Continue service for registered users in case of HSS/UDM failure or overload".</w:t>
        </w:r>
      </w:ins>
    </w:p>
    <w:p w14:paraId="1A449440" w14:textId="2BE7F275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3" w:author="马丽妮" w:date="2024-01-30T10:12:00Z"/>
          <w:lang w:eastAsia="en-GB"/>
        </w:rPr>
      </w:pPr>
      <w:ins w:id="24" w:author="马丽妮" w:date="2024-01-30T10:12:00Z">
        <w:r>
          <w:rPr>
            <w:lang w:eastAsia="en-GB"/>
          </w:rPr>
          <w:t>This solution considers to continue IMS service for registered UE, in the following procedures:</w:t>
        </w:r>
      </w:ins>
    </w:p>
    <w:p w14:paraId="3636E6E6" w14:textId="0EF6BB13" w:rsidR="00D56282" w:rsidRPr="005B1348" w:rsidRDefault="00D56282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马丽妮" w:date="2024-01-30T10:13:00Z"/>
          <w:rFonts w:eastAsiaTheme="minorEastAsia"/>
          <w:lang w:val="en-US" w:eastAsia="zh-CN"/>
        </w:rPr>
      </w:pPr>
      <w:ins w:id="26" w:author="马丽妮" w:date="2024-01-30T10:13:00Z">
        <w:r w:rsidRPr="005B1348">
          <w:rPr>
            <w:rFonts w:eastAsiaTheme="minorEastAsia"/>
            <w:lang w:val="en-US" w:eastAsia="zh-CN"/>
          </w:rPr>
          <w:t>-</w:t>
        </w:r>
        <w:r w:rsidRPr="005B1348">
          <w:rPr>
            <w:rFonts w:eastAsiaTheme="minorEastAsia"/>
            <w:lang w:val="en-US" w:eastAsia="zh-CN"/>
          </w:rPr>
          <w:tab/>
          <w:t xml:space="preserve">IMS </w:t>
        </w:r>
      </w:ins>
      <w:ins w:id="27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28" w:author="马丽妮" w:date="2024-01-30T10:13:00Z">
        <w:r w:rsidRPr="005B1348">
          <w:rPr>
            <w:rFonts w:eastAsiaTheme="minorEastAsia"/>
            <w:lang w:val="en-US" w:eastAsia="zh-CN"/>
          </w:rPr>
          <w:t xml:space="preserve"> procedure.</w:t>
        </w:r>
      </w:ins>
    </w:p>
    <w:p w14:paraId="3FE5F0B3" w14:textId="29CA1B80" w:rsidR="00D56282" w:rsidRPr="005B1348" w:rsidRDefault="00D56282" w:rsidP="005B1348">
      <w:pPr>
        <w:rPr>
          <w:ins w:id="29" w:author="PH Y" w:date="2023-10-19T14:16:00Z"/>
          <w:rFonts w:eastAsiaTheme="minorEastAsia"/>
          <w:lang w:val="en-US" w:eastAsia="zh-CN"/>
        </w:rPr>
      </w:pPr>
      <w:ins w:id="30" w:author="马丽妮" w:date="2024-01-30T10:14:00Z">
        <w:r w:rsidRPr="005B1348">
          <w:rPr>
            <w:rFonts w:eastAsiaTheme="minorEastAsia"/>
            <w:lang w:val="en-US" w:eastAsia="zh-CN"/>
          </w:rPr>
          <w:t xml:space="preserve">When the IMS </w:t>
        </w:r>
      </w:ins>
      <w:ins w:id="31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32" w:author="马丽妮" w:date="2024-01-30T10:14:00Z">
        <w:r w:rsidRPr="005B1348">
          <w:rPr>
            <w:rFonts w:eastAsiaTheme="minorEastAsia"/>
            <w:lang w:val="en-US" w:eastAsia="zh-CN"/>
          </w:rPr>
          <w:t xml:space="preserve"> is established, I-CSCF will retrieve the S-CSCF address in the terminating network from the HSS of the terminating UE. To ensure successful S-CSCF address retrieval in case of HSS/UDM failure, the S-CSCF address is stored in a new AS during the registration process.</w:t>
        </w:r>
      </w:ins>
    </w:p>
    <w:p w14:paraId="66FA6EA1" w14:textId="76D173A1" w:rsidR="00D56282" w:rsidRDefault="00D56282" w:rsidP="00D56282">
      <w:pPr>
        <w:pStyle w:val="4"/>
        <w:spacing w:before="120" w:after="180" w:line="240" w:lineRule="auto"/>
        <w:ind w:left="1418" w:hanging="1418"/>
        <w:rPr>
          <w:ins w:id="33" w:author="马丽妮" w:date="2024-01-30T10:15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34" w:name="_Hlk147783192"/>
      <w:ins w:id="35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</w:ins>
      <w:ins w:id="36" w:author="马丽妮" w:date="2024-01-30T10:15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2</w:t>
        </w:r>
      </w:ins>
      <w:ins w:id="37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D56282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Storage of S-CSCF Address</w:t>
        </w:r>
      </w:ins>
    </w:p>
    <w:p w14:paraId="304F32CC" w14:textId="49A1B3A5" w:rsidR="00D56282" w:rsidRPr="005B1348" w:rsidRDefault="005B1348" w:rsidP="00D56282">
      <w:pPr>
        <w:rPr>
          <w:ins w:id="38" w:author="马丽妮" w:date="2024-01-30T10:15:00Z"/>
          <w:rFonts w:eastAsiaTheme="minorEastAsia"/>
          <w:lang w:eastAsia="en-GB"/>
        </w:rPr>
      </w:pPr>
      <w:ins w:id="39" w:author="马丽妮" w:date="2024-01-30T10:15:00Z">
        <w:r w:rsidRPr="005B1348">
          <w:rPr>
            <w:rFonts w:eastAsiaTheme="minorEastAsia"/>
            <w:lang w:eastAsia="en-GB"/>
          </w:rPr>
          <w:t>The below Figure 6.</w:t>
        </w:r>
        <w:r w:rsidRPr="0024763C">
          <w:rPr>
            <w:rFonts w:eastAsiaTheme="minorEastAsia"/>
            <w:highlight w:val="yellow"/>
            <w:lang w:eastAsia="en-GB"/>
          </w:rPr>
          <w:t>X</w:t>
        </w:r>
        <w:r w:rsidRPr="005B1348">
          <w:rPr>
            <w:rFonts w:eastAsiaTheme="minorEastAsia"/>
            <w:lang w:eastAsia="en-GB"/>
          </w:rPr>
          <w:t>.1.2-1 illustrates the storage of S-CSCF address during the IMS registration procedure.</w:t>
        </w:r>
      </w:ins>
    </w:p>
    <w:p w14:paraId="459CB76F" w14:textId="73BBC2AC" w:rsidR="005B1348" w:rsidRDefault="00EE4726" w:rsidP="005B1348">
      <w:pPr>
        <w:jc w:val="center"/>
        <w:rPr>
          <w:ins w:id="40" w:author="马丽妮" w:date="2024-01-30T10:15:00Z"/>
        </w:rPr>
      </w:pPr>
      <w:ins w:id="41" w:author="马丽妮" w:date="2024-01-30T10:15:00Z">
        <w:r>
          <w:object w:dxaOrig="6446" w:dyaOrig="3643" w14:anchorId="378301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4pt;height:182.2pt" o:ole="">
              <v:imagedata r:id="rId7" o:title=""/>
              <o:lock v:ext="edit" aspectratio="f"/>
            </v:shape>
            <o:OLEObject Type="Embed" ProgID="Visio.Drawing.15" ShapeID="_x0000_i1025" DrawAspect="Content" ObjectID="_1770723173" r:id="rId8"/>
          </w:object>
        </w:r>
      </w:ins>
    </w:p>
    <w:p w14:paraId="5C5C6180" w14:textId="77777777" w:rsidR="005B1348" w:rsidRDefault="005B1348" w:rsidP="005B1348">
      <w:pPr>
        <w:pStyle w:val="TF"/>
        <w:rPr>
          <w:ins w:id="42" w:author="马丽妮" w:date="2024-01-30T10:16:00Z"/>
          <w:rFonts w:eastAsiaTheme="minorEastAsia"/>
        </w:rPr>
      </w:pPr>
      <w:ins w:id="43" w:author="马丽妮" w:date="2024-01-30T10:16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.1.2-1: </w:t>
        </w:r>
        <w:r w:rsidRPr="005B1348">
          <w:rPr>
            <w:rFonts w:eastAsiaTheme="minorEastAsia" w:hint="eastAsia"/>
          </w:rPr>
          <w:t>Storage of S-CSCF address in i</w:t>
        </w:r>
        <w:r>
          <w:rPr>
            <w:rFonts w:eastAsiaTheme="minorEastAsia"/>
          </w:rPr>
          <w:t>nitial registration procedure</w:t>
        </w:r>
      </w:ins>
    </w:p>
    <w:p w14:paraId="6F241733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44" w:author="马丽妮" w:date="2024-01-30T10:16:00Z"/>
          <w:rFonts w:eastAsiaTheme="minorEastAsia"/>
          <w:lang w:val="en-US" w:eastAsia="zh-CN"/>
        </w:rPr>
      </w:pPr>
      <w:ins w:id="45" w:author="马丽妮" w:date="2024-01-30T10:16:00Z">
        <w:r w:rsidRPr="005B1348">
          <w:rPr>
            <w:rFonts w:eastAsiaTheme="minorEastAsia" w:hint="eastAsia"/>
            <w:lang w:val="en-US" w:eastAsia="zh-CN"/>
          </w:rPr>
          <w:t>1-2.</w:t>
        </w:r>
        <w:r w:rsidRPr="005B1348">
          <w:rPr>
            <w:rFonts w:eastAsiaTheme="minorEastAsia" w:hint="eastAsia"/>
            <w:lang w:val="en-US" w:eastAsia="zh-CN"/>
          </w:rPr>
          <w:tab/>
          <w:t>UE has registered to the IMS network.</w:t>
        </w:r>
      </w:ins>
    </w:p>
    <w:p w14:paraId="569AE2F5" w14:textId="137DF16E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46" w:author="马丽妮" w:date="2024-01-30T10:16:00Z"/>
          <w:rFonts w:eastAsiaTheme="minorEastAsia"/>
          <w:lang w:val="en-US" w:eastAsia="zh-CN"/>
        </w:rPr>
      </w:pPr>
      <w:ins w:id="47" w:author="马丽妮" w:date="2024-01-30T10:16:00Z">
        <w:r w:rsidRPr="005B1348">
          <w:rPr>
            <w:rFonts w:eastAsiaTheme="minorEastAsia" w:hint="eastAsia"/>
            <w:lang w:val="en-US" w:eastAsia="zh-CN"/>
          </w:rPr>
          <w:t>3-4.</w:t>
        </w:r>
        <w:r w:rsidRPr="005B1348">
          <w:rPr>
            <w:rFonts w:eastAsiaTheme="minorEastAsia" w:hint="eastAsia"/>
            <w:lang w:val="en-US" w:eastAsia="zh-CN"/>
          </w:rPr>
          <w:tab/>
          <w:t xml:space="preserve">S-CSCF sends the third-party registration request to </w:t>
        </w:r>
      </w:ins>
      <w:ins w:id="48" w:author="PH Y" w:date="2024-02-28T17:08:00Z">
        <w:r w:rsidR="00EE4726">
          <w:rPr>
            <w:rFonts w:eastAsiaTheme="minorEastAsia"/>
            <w:lang w:val="en-US" w:eastAsia="zh-CN"/>
          </w:rPr>
          <w:t xml:space="preserve">a new </w:t>
        </w:r>
      </w:ins>
      <w:ins w:id="49" w:author="马丽妮" w:date="2024-01-30T10:16:00Z">
        <w:r w:rsidRPr="005B1348">
          <w:rPr>
            <w:rFonts w:eastAsiaTheme="minorEastAsia" w:hint="eastAsia"/>
            <w:lang w:val="en-US" w:eastAsia="zh-CN"/>
          </w:rPr>
          <w:t xml:space="preserve">AS based on the 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iFC</w:t>
        </w:r>
        <w:proofErr w:type="spellEnd"/>
        <w:r w:rsidRPr="005B1348">
          <w:rPr>
            <w:rFonts w:eastAsiaTheme="minorEastAsia" w:hint="eastAsia"/>
            <w:lang w:val="en-US" w:eastAsia="zh-CN"/>
          </w:rPr>
          <w:t xml:space="preserve"> information. Upon a successful registration, the </w:t>
        </w:r>
        <w:del w:id="50" w:author="PH Y" w:date="2024-02-28T17:08:00Z">
          <w:r w:rsidRPr="005B1348" w:rsidDel="00EE4726">
            <w:rPr>
              <w:rFonts w:eastAsiaTheme="minorEastAsia" w:hint="eastAsia"/>
              <w:lang w:val="en-US" w:eastAsia="zh-CN"/>
            </w:rPr>
            <w:delText>T</w:delText>
          </w:r>
        </w:del>
        <w:r w:rsidRPr="005B1348">
          <w:rPr>
            <w:rFonts w:eastAsiaTheme="minorEastAsia" w:hint="eastAsia"/>
            <w:lang w:val="en-US" w:eastAsia="zh-CN"/>
          </w:rPr>
          <w:t>AS will store the S-CSCF address, IMSI, MSISDN for the UE.</w:t>
        </w:r>
      </w:ins>
    </w:p>
    <w:p w14:paraId="61F5F5D4" w14:textId="77777777" w:rsidR="005B1348" w:rsidRDefault="005B1348" w:rsidP="005B1348">
      <w:pPr>
        <w:rPr>
          <w:ins w:id="51" w:author="马丽妮" w:date="2024-01-30T10:16:00Z"/>
          <w:lang w:val="en-US" w:eastAsia="zh-CN"/>
        </w:rPr>
      </w:pPr>
    </w:p>
    <w:p w14:paraId="4E06E2F2" w14:textId="24D24A21" w:rsidR="005B1348" w:rsidRDefault="005B1348" w:rsidP="005B1348">
      <w:pPr>
        <w:pStyle w:val="4"/>
        <w:spacing w:before="120" w:after="180" w:line="240" w:lineRule="auto"/>
        <w:ind w:left="1418" w:hanging="1418"/>
        <w:rPr>
          <w:ins w:id="52" w:author="马丽妮" w:date="2024-01-30T10:17:00Z"/>
          <w:rFonts w:ascii="Arial" w:eastAsiaTheme="minorEastAsia" w:hAnsi="Arial" w:cs="Times New Roman"/>
          <w:b w:val="0"/>
          <w:bCs w:val="0"/>
          <w:sz w:val="24"/>
          <w:szCs w:val="20"/>
        </w:rPr>
      </w:pPr>
      <w:ins w:id="53" w:author="马丽妮" w:date="2024-01-30T10:16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3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IMS </w:t>
        </w:r>
      </w:ins>
      <w:ins w:id="54" w:author="马丽妮" w:date="2024-01-30T10:17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MT</w:t>
        </w:r>
      </w:ins>
      <w:ins w:id="55" w:author="马丽妮" w:date="2024-01-30T10:16:00Z"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 procedure in case of HSS failure</w:t>
        </w:r>
      </w:ins>
    </w:p>
    <w:p w14:paraId="44262E7D" w14:textId="5F3AD0EB" w:rsidR="005B1348" w:rsidRPr="005B1348" w:rsidRDefault="005B1348" w:rsidP="005B1348">
      <w:pPr>
        <w:rPr>
          <w:ins w:id="56" w:author="马丽妮" w:date="2024-01-30T10:17:00Z"/>
          <w:rFonts w:eastAsiaTheme="minorEastAsia"/>
        </w:rPr>
      </w:pPr>
      <w:ins w:id="57" w:author="马丽妮" w:date="2024-01-30T10:17:00Z">
        <w:r w:rsidRPr="005B1348">
          <w:rPr>
            <w:rFonts w:eastAsiaTheme="minorEastAsia"/>
          </w:rPr>
          <w:t>The below Figure 6.</w:t>
        </w:r>
        <w:r w:rsidRPr="00EC316D">
          <w:rPr>
            <w:rFonts w:eastAsiaTheme="minorEastAsia"/>
            <w:highlight w:val="yellow"/>
          </w:rPr>
          <w:t>X</w:t>
        </w:r>
        <w:r w:rsidRPr="005B1348">
          <w:rPr>
            <w:rFonts w:eastAsiaTheme="minorEastAsia"/>
          </w:rPr>
          <w:t xml:space="preserve">.1.3-1 illustrates the </w:t>
        </w:r>
      </w:ins>
      <w:ins w:id="58" w:author="马丽妮" w:date="2024-01-30T10:33:00Z">
        <w:r w:rsidR="00EC316D">
          <w:rPr>
            <w:rFonts w:eastAsiaTheme="minorEastAsia"/>
          </w:rPr>
          <w:t>MT</w:t>
        </w:r>
      </w:ins>
      <w:ins w:id="59" w:author="马丽妮" w:date="2024-01-30T10:17:00Z">
        <w:r w:rsidRPr="005B1348">
          <w:rPr>
            <w:rFonts w:eastAsiaTheme="minorEastAsia"/>
          </w:rPr>
          <w:t xml:space="preserve"> procedure of HSS bypass.</w:t>
        </w:r>
      </w:ins>
    </w:p>
    <w:p w14:paraId="77049CCF" w14:textId="77777777" w:rsidR="005B1348" w:rsidRDefault="005B1348" w:rsidP="005B1348">
      <w:pPr>
        <w:rPr>
          <w:ins w:id="60" w:author="马丽妮" w:date="2024-01-30T10:17:00Z"/>
        </w:rPr>
      </w:pPr>
    </w:p>
    <w:p w14:paraId="1AD566B6" w14:textId="4457CA9C" w:rsidR="005B1348" w:rsidRPr="005B1348" w:rsidRDefault="005B1348" w:rsidP="005B1348">
      <w:pPr>
        <w:rPr>
          <w:ins w:id="61" w:author="马丽妮" w:date="2024-01-30T10:16:00Z"/>
        </w:rPr>
      </w:pPr>
      <w:ins w:id="62" w:author="马丽妮" w:date="2024-01-30T10:17:00Z">
        <w:r>
          <w:rPr>
            <w:rFonts w:hint="eastAsia"/>
          </w:rPr>
          <w:object w:dxaOrig="9628" w:dyaOrig="3276" w14:anchorId="6CFEE169">
            <v:shape id="_x0000_i1026" type="#_x0000_t75" style="width:481.25pt;height:164.2pt" o:ole="">
              <v:imagedata r:id="rId9" o:title=""/>
              <o:lock v:ext="edit" aspectratio="f"/>
            </v:shape>
            <o:OLEObject Type="Embed" ProgID="Visio.Drawing.15" ShapeID="_x0000_i1026" DrawAspect="Content" ObjectID="_1770723174" r:id="rId10"/>
          </w:object>
        </w:r>
      </w:ins>
    </w:p>
    <w:p w14:paraId="3F7857C9" w14:textId="7F7ADE87" w:rsidR="005B1348" w:rsidRDefault="005B1348" w:rsidP="005B1348">
      <w:pPr>
        <w:pStyle w:val="TF"/>
        <w:rPr>
          <w:ins w:id="63" w:author="马丽妮" w:date="2024-01-30T10:17:00Z"/>
          <w:rFonts w:eastAsiaTheme="minorEastAsia"/>
        </w:rPr>
      </w:pPr>
      <w:ins w:id="64" w:author="马丽妮" w:date="2024-01-30T10:17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.1.3-1: </w:t>
        </w:r>
        <w:r>
          <w:rPr>
            <w:rFonts w:eastAsiaTheme="minorEastAsia" w:hint="eastAsia"/>
          </w:rPr>
          <w:t xml:space="preserve">IMS </w:t>
        </w:r>
      </w:ins>
      <w:ins w:id="65" w:author="马丽妮" w:date="2024-01-30T10:33:00Z">
        <w:r w:rsidR="00EC316D">
          <w:rPr>
            <w:rFonts w:eastAsiaTheme="minorEastAsia" w:hint="eastAsia"/>
          </w:rPr>
          <w:t>MT</w:t>
        </w:r>
      </w:ins>
      <w:ins w:id="66" w:author="马丽妮" w:date="2024-01-30T10:17:00Z">
        <w:r>
          <w:rPr>
            <w:rFonts w:eastAsiaTheme="minorEastAsia" w:hint="eastAsia"/>
          </w:rPr>
          <w:t xml:space="preserve"> procedure of HSS bypass</w:t>
        </w:r>
      </w:ins>
    </w:p>
    <w:p w14:paraId="6B06308F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67" w:author="马丽妮" w:date="2024-01-30T10:17:00Z"/>
          <w:rFonts w:eastAsiaTheme="minorEastAsia"/>
          <w:lang w:val="en-US" w:eastAsia="zh-CN"/>
        </w:rPr>
      </w:pPr>
      <w:ins w:id="68" w:author="马丽妮" w:date="2024-01-30T10:17:00Z">
        <w:r w:rsidRPr="005B1348">
          <w:rPr>
            <w:rFonts w:eastAsiaTheme="minorEastAsia" w:hint="eastAsia"/>
            <w:lang w:val="en-US" w:eastAsia="zh-CN"/>
          </w:rPr>
          <w:t>1.</w:t>
        </w:r>
        <w:r w:rsidRPr="005B1348">
          <w:rPr>
            <w:rFonts w:eastAsiaTheme="minorEastAsia" w:hint="eastAsia"/>
            <w:lang w:val="en-US" w:eastAsia="zh-CN"/>
          </w:rPr>
          <w:tab/>
          <w:t>I-CSCF in the terminating network receives an incoming INVITE request.</w:t>
        </w:r>
      </w:ins>
    </w:p>
    <w:p w14:paraId="6781C4AC" w14:textId="03B19FB3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69" w:author="马丽妮" w:date="2024-01-30T10:17:00Z"/>
          <w:rFonts w:eastAsiaTheme="minorEastAsia"/>
          <w:lang w:val="en-US" w:eastAsia="zh-CN"/>
        </w:rPr>
      </w:pPr>
      <w:ins w:id="70" w:author="马丽妮" w:date="2024-01-30T10:17:00Z">
        <w:r w:rsidRPr="005B1348">
          <w:rPr>
            <w:rFonts w:eastAsiaTheme="minorEastAsia" w:hint="eastAsia"/>
            <w:lang w:val="en-US" w:eastAsia="zh-CN"/>
          </w:rPr>
          <w:t>2-3.</w:t>
        </w:r>
        <w:r w:rsidRPr="005B1348">
          <w:rPr>
            <w:rFonts w:eastAsiaTheme="minorEastAsia" w:hint="eastAsia"/>
            <w:lang w:val="en-US" w:eastAsia="zh-CN"/>
          </w:rPr>
          <w:tab/>
          <w:t xml:space="preserve">I-CSCF fails to send an LIR or 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doesn</w:t>
        </w:r>
        <w:proofErr w:type="spellEnd"/>
        <w:r w:rsidRPr="005B1348">
          <w:rPr>
            <w:rFonts w:eastAsiaTheme="minorEastAsia" w:hint="eastAsia"/>
            <w:lang w:val="en-US" w:eastAsia="zh-CN"/>
          </w:rPr>
          <w:t>’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t</w:t>
        </w:r>
        <w:proofErr w:type="spellEnd"/>
        <w:r w:rsidRPr="005B1348">
          <w:rPr>
            <w:rFonts w:eastAsiaTheme="minorEastAsia" w:hint="eastAsia"/>
            <w:lang w:val="en-US" w:eastAsia="zh-CN"/>
          </w:rPr>
          <w:t xml:space="preserve"> receive a corresponding response from HSS, then it forwards the INVITE request to the AS based on </w:t>
        </w:r>
      </w:ins>
      <w:ins w:id="71" w:author="PH Y" w:date="2024-02-28T20:33:00Z">
        <w:r w:rsidR="004F6D7E">
          <w:rPr>
            <w:rFonts w:eastAsiaTheme="minorEastAsia"/>
            <w:lang w:val="en-US" w:eastAsia="zh-CN"/>
          </w:rPr>
          <w:t>the</w:t>
        </w:r>
      </w:ins>
      <w:ins w:id="72" w:author="马丽妮" w:date="2024-01-30T10:17:00Z">
        <w:r w:rsidRPr="005B1348">
          <w:rPr>
            <w:rFonts w:eastAsiaTheme="minorEastAsia" w:hint="eastAsia"/>
            <w:lang w:val="en-US" w:eastAsia="zh-CN"/>
          </w:rPr>
          <w:t xml:space="preserve"> </w:t>
        </w:r>
      </w:ins>
      <w:ins w:id="73" w:author="PH Y" w:date="2024-02-28T17:11:00Z">
        <w:r w:rsidR="00EE4726">
          <w:rPr>
            <w:rFonts w:eastAsiaTheme="minorEastAsia"/>
            <w:lang w:val="en-US" w:eastAsia="zh-CN"/>
          </w:rPr>
          <w:t>pre-con</w:t>
        </w:r>
      </w:ins>
      <w:ins w:id="74" w:author="PH Y" w:date="2024-02-28T17:12:00Z">
        <w:r w:rsidR="00EE4726">
          <w:rPr>
            <w:rFonts w:eastAsiaTheme="minorEastAsia"/>
            <w:lang w:val="en-US" w:eastAsia="zh-CN"/>
          </w:rPr>
          <w:t>figured</w:t>
        </w:r>
      </w:ins>
      <w:ins w:id="75" w:author="PH Y" w:date="2024-02-28T20:31:00Z">
        <w:r w:rsidR="004F6D7E">
          <w:rPr>
            <w:rFonts w:eastAsiaTheme="minorEastAsia"/>
            <w:lang w:val="en-US" w:eastAsia="zh-CN"/>
          </w:rPr>
          <w:t xml:space="preserve"> </w:t>
        </w:r>
        <w:r w:rsidR="004F6D7E">
          <w:rPr>
            <w:rFonts w:eastAsiaTheme="minorEastAsia" w:hint="eastAsia"/>
            <w:lang w:val="en-US" w:eastAsia="zh-CN"/>
          </w:rPr>
          <w:t>address</w:t>
        </w:r>
      </w:ins>
      <w:ins w:id="76" w:author="PH Y" w:date="2024-02-28T20:33:00Z">
        <w:r w:rsidR="004F6D7E">
          <w:rPr>
            <w:rFonts w:eastAsiaTheme="minorEastAsia"/>
            <w:lang w:val="en-US" w:eastAsia="zh-CN"/>
          </w:rPr>
          <w:t xml:space="preserve"> of the AS</w:t>
        </w:r>
      </w:ins>
      <w:ins w:id="77" w:author="PH Y" w:date="2024-02-28T17:12:00Z">
        <w:r w:rsidR="00EE4726">
          <w:rPr>
            <w:rFonts w:eastAsiaTheme="minorEastAsia"/>
            <w:lang w:val="en-US" w:eastAsia="zh-CN"/>
          </w:rPr>
          <w:t>.</w:t>
        </w:r>
      </w:ins>
    </w:p>
    <w:p w14:paraId="7862FBE2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8" w:author="马丽妮" w:date="2024-01-30T10:17:00Z"/>
          <w:rFonts w:eastAsiaTheme="minorEastAsia"/>
          <w:lang w:val="en-US" w:eastAsia="zh-CN"/>
        </w:rPr>
      </w:pPr>
      <w:ins w:id="79" w:author="马丽妮" w:date="2024-01-30T10:17:00Z">
        <w:r w:rsidRPr="005B1348">
          <w:rPr>
            <w:rFonts w:eastAsiaTheme="minorEastAsia" w:hint="eastAsia"/>
            <w:lang w:val="en-US" w:eastAsia="zh-CN"/>
          </w:rPr>
          <w:t>4.</w:t>
        </w:r>
        <w:r w:rsidRPr="005B1348">
          <w:rPr>
            <w:rFonts w:eastAsiaTheme="minorEastAsia" w:hint="eastAsia"/>
            <w:lang w:val="en-US" w:eastAsia="zh-CN"/>
          </w:rPr>
          <w:tab/>
          <w:t>AS forwards the INVITE request to the S-CSCF according to the UE registration-related data (e.g. S-CSCF address, IMSI, MSISDN, etc.). The UE data is obtained directly or indirectly from the ISC interface (S-CSCF-</w:t>
        </w:r>
        <w:del w:id="80" w:author="PH Y" w:date="2024-02-28T17:25:00Z">
          <w:r w:rsidRPr="005B1348" w:rsidDel="007B314B">
            <w:rPr>
              <w:rFonts w:eastAsiaTheme="minorEastAsia" w:hint="eastAsia"/>
              <w:lang w:val="en-US" w:eastAsia="zh-CN"/>
            </w:rPr>
            <w:delText>T</w:delText>
          </w:r>
        </w:del>
        <w:r w:rsidRPr="005B1348">
          <w:rPr>
            <w:rFonts w:eastAsiaTheme="minorEastAsia" w:hint="eastAsia"/>
            <w:lang w:val="en-US" w:eastAsia="zh-CN"/>
          </w:rPr>
          <w:t>AS).</w:t>
        </w:r>
      </w:ins>
    </w:p>
    <w:p w14:paraId="0866018B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81" w:author="马丽妮" w:date="2024-01-30T10:17:00Z"/>
          <w:rFonts w:eastAsiaTheme="minorEastAsia"/>
          <w:lang w:val="en-US" w:eastAsia="zh-CN"/>
        </w:rPr>
      </w:pPr>
      <w:ins w:id="82" w:author="马丽妮" w:date="2024-01-30T10:17:00Z">
        <w:r w:rsidRPr="005B1348">
          <w:rPr>
            <w:rFonts w:eastAsiaTheme="minorEastAsia" w:hint="eastAsia"/>
            <w:lang w:val="en-US" w:eastAsia="zh-CN"/>
          </w:rPr>
          <w:t>5-6.</w:t>
        </w:r>
        <w:r w:rsidRPr="005B1348">
          <w:rPr>
            <w:rFonts w:eastAsiaTheme="minorEastAsia" w:hint="eastAsia"/>
            <w:lang w:val="en-US" w:eastAsia="zh-CN"/>
          </w:rPr>
          <w:tab/>
          <w:t>S</w:t>
        </w:r>
        <w:r w:rsidRPr="005B1348">
          <w:rPr>
            <w:rFonts w:eastAsiaTheme="minorEastAsia" w:hint="eastAsia"/>
            <w:lang w:val="en-US" w:eastAsia="zh-CN"/>
          </w:rPr>
          <w:noBreakHyphen/>
          <w:t>CSCF forwards the INVITE request to UE B through the P-CSCF.</w:t>
        </w:r>
      </w:ins>
    </w:p>
    <w:p w14:paraId="4C55EF76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83" w:author="马丽妮" w:date="2024-01-30T10:17:00Z"/>
          <w:rFonts w:eastAsiaTheme="minorEastAsia"/>
          <w:lang w:val="en-US" w:eastAsia="zh-CN"/>
        </w:rPr>
      </w:pPr>
      <w:ins w:id="84" w:author="马丽妮" w:date="2024-01-30T10:17:00Z">
        <w:r w:rsidRPr="005B1348">
          <w:rPr>
            <w:rFonts w:eastAsiaTheme="minorEastAsia" w:hint="eastAsia"/>
            <w:lang w:val="en-US" w:eastAsia="zh-CN"/>
          </w:rPr>
          <w:t>7.</w:t>
        </w:r>
        <w:r w:rsidRPr="005B1348">
          <w:rPr>
            <w:rFonts w:eastAsiaTheme="minorEastAsia" w:hint="eastAsia"/>
            <w:lang w:val="en-US" w:eastAsia="zh-CN"/>
          </w:rPr>
          <w:tab/>
          <w:t>18X/200 OK/ACK procedure proceeds.</w:t>
        </w:r>
      </w:ins>
    </w:p>
    <w:p w14:paraId="74EE6B2E" w14:textId="7384B708" w:rsidR="00D56282" w:rsidRPr="005B1348" w:rsidRDefault="00D56282" w:rsidP="00FF7EC0"/>
    <w:bookmarkEnd w:id="34"/>
    <w:p w14:paraId="03353CA2" w14:textId="0DA85219" w:rsidR="00FF7EC0" w:rsidRPr="00CE33E8" w:rsidRDefault="005B1348" w:rsidP="00CE33E8">
      <w:pPr>
        <w:pStyle w:val="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85" w:author="马丽妮" w:date="2024-01-30T10:17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</w:ins>
      <w:ins w:id="86" w:author="马丽妮" w:date="2024-01-30T10:14:00Z"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="00D56282"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.2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87" w:author="马丽妮" w:date="2024-01-30T10:17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Impacts on services, entities and interfaces</w:t>
        </w:r>
        <w:r w:rsidRPr="005B1348" w:rsidDel="00D56282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 xml:space="preserve"> </w:t>
        </w:r>
      </w:ins>
    </w:p>
    <w:p w14:paraId="71557CDF" w14:textId="77777777" w:rsidR="005B1348" w:rsidRPr="005B1348" w:rsidRDefault="005B1348" w:rsidP="005B1348">
      <w:pPr>
        <w:rPr>
          <w:ins w:id="88" w:author="马丽妮" w:date="2024-01-30T10:18:00Z"/>
          <w:rFonts w:eastAsiaTheme="minorEastAsia"/>
          <w:lang w:eastAsia="zh-CN"/>
        </w:rPr>
      </w:pPr>
      <w:ins w:id="89" w:author="马丽妮" w:date="2024-01-30T10:18:00Z">
        <w:r w:rsidRPr="005B1348">
          <w:rPr>
            <w:rFonts w:eastAsiaTheme="minorEastAsia" w:hint="eastAsia"/>
            <w:lang w:eastAsia="zh-CN"/>
          </w:rPr>
          <w:t>The requirement for I-CSCF:</w:t>
        </w:r>
      </w:ins>
    </w:p>
    <w:p w14:paraId="77A47ACF" w14:textId="77777777" w:rsidR="005B1348" w:rsidRPr="005B1348" w:rsidRDefault="005B1348" w:rsidP="005B1348">
      <w:pPr>
        <w:pStyle w:val="B1"/>
        <w:keepLines/>
        <w:overflowPunct w:val="0"/>
        <w:autoSpaceDE w:val="0"/>
        <w:autoSpaceDN w:val="0"/>
        <w:adjustRightInd w:val="0"/>
        <w:textAlignment w:val="baseline"/>
        <w:rPr>
          <w:ins w:id="90" w:author="马丽妮" w:date="2024-01-30T10:18:00Z"/>
          <w:rFonts w:eastAsiaTheme="minorEastAsia"/>
          <w:lang w:eastAsia="zh-CN"/>
        </w:rPr>
      </w:pPr>
      <w:ins w:id="91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AS in order to obtain the S-CSCF address, IMSI, MSISDN for the UE.</w:t>
        </w:r>
      </w:ins>
    </w:p>
    <w:p w14:paraId="7C084484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92" w:author="马丽妮" w:date="2024-01-30T10:18:00Z"/>
          <w:rFonts w:eastAsiaTheme="minorEastAsia"/>
          <w:lang w:eastAsia="zh-CN"/>
        </w:rPr>
      </w:pPr>
      <w:ins w:id="93" w:author="马丽妮" w:date="2024-01-30T10:18:00Z">
        <w:r w:rsidRPr="005B1348">
          <w:rPr>
            <w:rFonts w:eastAsiaTheme="minorEastAsia" w:hint="eastAsia"/>
            <w:lang w:eastAsia="zh-CN"/>
          </w:rPr>
          <w:t>The requirement for the AS:</w:t>
        </w:r>
      </w:ins>
    </w:p>
    <w:p w14:paraId="1B0E3735" w14:textId="51C32AA9" w:rsidR="005B1348" w:rsidRPr="00EC316D" w:rsidRDefault="005B1348" w:rsidP="00EC316D">
      <w:pPr>
        <w:pStyle w:val="B1"/>
        <w:overflowPunct w:val="0"/>
        <w:autoSpaceDE w:val="0"/>
        <w:autoSpaceDN w:val="0"/>
        <w:adjustRightInd w:val="0"/>
        <w:textAlignment w:val="baseline"/>
        <w:rPr>
          <w:ins w:id="94" w:author="马丽妮" w:date="2024-01-30T10:18:00Z"/>
          <w:rFonts w:eastAsiaTheme="minorEastAsia"/>
          <w:lang w:eastAsia="zh-CN"/>
        </w:rPr>
      </w:pPr>
      <w:ins w:id="95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S-CSCF of terminating UE based on the UE data obtained directly or indirectly from the ISC interface</w:t>
        </w:r>
        <w:r w:rsidRPr="005B1348">
          <w:rPr>
            <w:rFonts w:eastAsiaTheme="minorEastAsia"/>
            <w:lang w:eastAsia="zh-CN"/>
          </w:rPr>
          <w:t>.</w:t>
        </w:r>
      </w:ins>
    </w:p>
    <w:p w14:paraId="4139D93D" w14:textId="16C4504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96" w:author="马丽妮" w:date="2024-01-30T10:27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97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3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Pros</w:t>
        </w:r>
      </w:ins>
    </w:p>
    <w:p w14:paraId="3F040E91" w14:textId="1145B703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98" w:author="马丽妮" w:date="2024-01-30T10:18:00Z"/>
          <w:rFonts w:eastAsiaTheme="minorEastAsia"/>
          <w:lang w:eastAsia="zh-CN"/>
        </w:rPr>
      </w:pPr>
      <w:ins w:id="99" w:author="马丽妮" w:date="2024-01-30T10:27:00Z">
        <w:r w:rsidRPr="009E5276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pro</w:t>
        </w:r>
        <w:r w:rsidRPr="009E5276">
          <w:rPr>
            <w:rFonts w:eastAsiaTheme="minorEastAsia"/>
            <w:lang w:eastAsia="zh-CN"/>
          </w:rPr>
          <w:t>s of the solution:</w:t>
        </w:r>
      </w:ins>
    </w:p>
    <w:p w14:paraId="2B0001D2" w14:textId="50E05D1B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00" w:author="马丽妮" w:date="2024-01-30T10:19:00Z"/>
          <w:rFonts w:eastAsiaTheme="minorEastAsia"/>
          <w:lang w:eastAsia="zh-CN"/>
        </w:rPr>
      </w:pPr>
      <w:ins w:id="101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>This solution provides an efficient way to bypass the failed HSS and associated paths.</w:t>
        </w:r>
      </w:ins>
    </w:p>
    <w:p w14:paraId="6F6D2AFA" w14:textId="39FCAEBA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马丽妮" w:date="2024-01-30T10:19:00Z"/>
          <w:rFonts w:eastAsiaTheme="minorEastAsia"/>
          <w:lang w:eastAsia="zh-CN"/>
        </w:rPr>
      </w:pPr>
      <w:ins w:id="103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 xml:space="preserve">This solution can bypass the HSS to keep the IMS </w:t>
        </w:r>
      </w:ins>
      <w:ins w:id="104" w:author="马丽妮" w:date="2024-01-30T10:33:00Z">
        <w:r w:rsidR="00EC316D">
          <w:rPr>
            <w:rFonts w:eastAsiaTheme="minorEastAsia"/>
            <w:lang w:eastAsia="zh-CN"/>
          </w:rPr>
          <w:t>MT</w:t>
        </w:r>
      </w:ins>
      <w:ins w:id="105" w:author="马丽妮" w:date="2024-01-30T10:19:00Z">
        <w:r w:rsidRPr="005B1348">
          <w:rPr>
            <w:rFonts w:eastAsiaTheme="minorEastAsia"/>
            <w:lang w:eastAsia="zh-CN"/>
          </w:rPr>
          <w:t xml:space="preserve"> procedure uninterruptible when all the HSS instances fail. It supplements and improves solution 1.</w:t>
        </w:r>
      </w:ins>
    </w:p>
    <w:p w14:paraId="22F1124A" w14:textId="77777777" w:rsidR="005B1348" w:rsidRDefault="005B1348" w:rsidP="005B1348">
      <w:pPr>
        <w:rPr>
          <w:ins w:id="106" w:author="马丽妮" w:date="2024-01-30T10:18:00Z"/>
          <w:lang w:eastAsia="zh-CN"/>
        </w:rPr>
      </w:pPr>
    </w:p>
    <w:p w14:paraId="5B4EE371" w14:textId="46C4968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107" w:author="马丽妮" w:date="2024-01-30T10:18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08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</w:ins>
      <w:ins w:id="109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4</w:t>
        </w:r>
      </w:ins>
      <w:ins w:id="110" w:author="马丽妮" w:date="2024-01-30T10:18:00Z"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111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Con</w:t>
        </w:r>
      </w:ins>
      <w:ins w:id="112" w:author="马丽妮" w:date="2024-01-30T10:18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s</w:t>
        </w:r>
      </w:ins>
    </w:p>
    <w:p w14:paraId="77651DAE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113" w:author="马丽妮" w:date="2024-01-30T10:20:00Z"/>
          <w:rFonts w:eastAsiaTheme="minorEastAsia"/>
          <w:lang w:eastAsia="zh-CN"/>
        </w:rPr>
      </w:pPr>
      <w:ins w:id="114" w:author="马丽妮" w:date="2024-01-30T10:20:00Z">
        <w:r w:rsidRPr="005B1348">
          <w:rPr>
            <w:rFonts w:eastAsiaTheme="minorEastAsia"/>
            <w:lang w:eastAsia="zh-CN"/>
          </w:rPr>
          <w:t>The cons of the solution:</w:t>
        </w:r>
      </w:ins>
    </w:p>
    <w:p w14:paraId="559B077A" w14:textId="7F4349AE" w:rsidR="00EE4726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PH Y" w:date="2024-02-28T17:13:00Z"/>
          <w:rFonts w:eastAsiaTheme="minorEastAsia"/>
          <w:lang w:eastAsia="zh-CN"/>
        </w:rPr>
      </w:pPr>
      <w:ins w:id="116" w:author="马丽妮" w:date="2024-01-30T10:20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17" w:author="PH Y" w:date="2024-02-28T17:14:00Z">
        <w:r w:rsidR="00EE4726" w:rsidRPr="005B1348">
          <w:rPr>
            <w:rFonts w:eastAsiaTheme="minorEastAsia" w:hint="eastAsia"/>
            <w:lang w:eastAsia="zh-CN"/>
          </w:rPr>
          <w:t xml:space="preserve">Enhancements to </w:t>
        </w:r>
      </w:ins>
      <w:ins w:id="118" w:author="PH Y" w:date="2024-02-28T17:15:00Z">
        <w:r w:rsidR="00EE4726">
          <w:rPr>
            <w:rFonts w:eastAsiaTheme="minorEastAsia"/>
            <w:lang w:eastAsia="zh-CN"/>
          </w:rPr>
          <w:t>S</w:t>
        </w:r>
      </w:ins>
      <w:ins w:id="119" w:author="PH Y" w:date="2024-02-28T17:14:00Z">
        <w:r w:rsidR="00EE4726" w:rsidRPr="005B1348">
          <w:rPr>
            <w:rFonts w:eastAsiaTheme="minorEastAsia" w:hint="eastAsia"/>
            <w:lang w:eastAsia="zh-CN"/>
          </w:rPr>
          <w:t>-CSCF</w:t>
        </w:r>
      </w:ins>
      <w:ins w:id="120" w:author="PH Y" w:date="2024-02-28T17:15:00Z">
        <w:r w:rsidR="00EE4726">
          <w:rPr>
            <w:rFonts w:eastAsiaTheme="minorEastAsia"/>
            <w:lang w:eastAsia="zh-CN"/>
          </w:rPr>
          <w:t xml:space="preserve"> to configure the </w:t>
        </w:r>
        <w:proofErr w:type="spellStart"/>
        <w:r w:rsidR="00EE4726">
          <w:rPr>
            <w:rFonts w:eastAsiaTheme="minorEastAsia"/>
            <w:lang w:eastAsia="zh-CN"/>
          </w:rPr>
          <w:t>iFC</w:t>
        </w:r>
        <w:proofErr w:type="spellEnd"/>
        <w:r w:rsidR="00EE4726">
          <w:rPr>
            <w:rFonts w:eastAsiaTheme="minorEastAsia"/>
            <w:lang w:eastAsia="zh-CN"/>
          </w:rPr>
          <w:t xml:space="preserve"> of the new AS in the </w:t>
        </w:r>
      </w:ins>
      <w:ins w:id="121" w:author="PH Y" w:date="2024-02-28T17:26:00Z">
        <w:r w:rsidR="00330086">
          <w:rPr>
            <w:rFonts w:eastAsiaTheme="minorEastAsia" w:hint="eastAsia"/>
            <w:lang w:eastAsia="zh-CN"/>
          </w:rPr>
          <w:t>thi</w:t>
        </w:r>
        <w:r w:rsidR="00330086">
          <w:rPr>
            <w:rFonts w:eastAsiaTheme="minorEastAsia"/>
            <w:lang w:eastAsia="zh-CN"/>
          </w:rPr>
          <w:t>rd-party</w:t>
        </w:r>
      </w:ins>
      <w:ins w:id="122" w:author="PH Y" w:date="2024-02-28T17:15:00Z">
        <w:r w:rsidR="00EE4726">
          <w:rPr>
            <w:rFonts w:eastAsiaTheme="minorEastAsia"/>
            <w:lang w:eastAsia="zh-CN"/>
          </w:rPr>
          <w:t xml:space="preserve"> registration, </w:t>
        </w:r>
      </w:ins>
      <w:ins w:id="123" w:author="PH Y" w:date="2024-02-28T17:32:00Z">
        <w:r w:rsidR="000F4520">
          <w:rPr>
            <w:rFonts w:eastAsiaTheme="minorEastAsia" w:hint="eastAsia"/>
            <w:lang w:eastAsia="zh-CN"/>
          </w:rPr>
          <w:t>which</w:t>
        </w:r>
      </w:ins>
      <w:ins w:id="124" w:author="PH Y" w:date="2024-02-28T17:15:00Z">
        <w:r w:rsidR="00EE4726">
          <w:rPr>
            <w:rFonts w:eastAsiaTheme="minorEastAsia"/>
            <w:lang w:eastAsia="zh-CN"/>
          </w:rPr>
          <w:t xml:space="preserve"> </w:t>
        </w:r>
      </w:ins>
      <w:ins w:id="125" w:author="PH Y" w:date="2024-02-28T17:16:00Z">
        <w:r w:rsidR="00EE4726">
          <w:rPr>
            <w:rFonts w:eastAsiaTheme="minorEastAsia"/>
            <w:lang w:eastAsia="zh-CN"/>
          </w:rPr>
          <w:t>will increase the overhead</w:t>
        </w:r>
      </w:ins>
      <w:ins w:id="126" w:author="PH Y" w:date="2024-02-28T17:32:00Z">
        <w:r w:rsidR="000F4520">
          <w:rPr>
            <w:rFonts w:eastAsiaTheme="minorEastAsia"/>
            <w:lang w:eastAsia="zh-CN"/>
          </w:rPr>
          <w:t xml:space="preserve"> of registration signalling</w:t>
        </w:r>
      </w:ins>
      <w:ins w:id="127" w:author="PH Y" w:date="2024-02-28T17:15:00Z">
        <w:r w:rsidR="00EE4726">
          <w:rPr>
            <w:rFonts w:eastAsiaTheme="minorEastAsia"/>
            <w:lang w:eastAsia="zh-CN"/>
          </w:rPr>
          <w:t>.</w:t>
        </w:r>
      </w:ins>
    </w:p>
    <w:p w14:paraId="7D3093EF" w14:textId="7C251163" w:rsidR="005B1348" w:rsidRPr="005B1348" w:rsidRDefault="00EE4726" w:rsidP="00EE4726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马丽妮" w:date="2024-01-30T10:20:00Z"/>
          <w:rFonts w:eastAsiaTheme="minorEastAsia"/>
          <w:lang w:eastAsia="zh-CN"/>
        </w:rPr>
      </w:pPr>
      <w:ins w:id="129" w:author="PH Y" w:date="2024-02-28T17:13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30" w:author="马丽妮" w:date="2024-01-30T10:20:00Z">
        <w:r w:rsidR="005B1348" w:rsidRPr="005B1348">
          <w:rPr>
            <w:rFonts w:eastAsiaTheme="minorEastAsia" w:hint="eastAsia"/>
            <w:lang w:eastAsia="zh-CN"/>
          </w:rPr>
          <w:t>Enhancements to I-CSCF to forward INVITE request to the AS.</w:t>
        </w:r>
      </w:ins>
    </w:p>
    <w:p w14:paraId="4BA832EE" w14:textId="77777777" w:rsid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PH Y" w:date="2024-02-28T17:18:00Z"/>
          <w:rFonts w:eastAsiaTheme="minorEastAsia"/>
          <w:lang w:eastAsia="zh-CN"/>
        </w:rPr>
      </w:pPr>
      <w:ins w:id="132" w:author="马丽妮" w:date="2024-01-30T10:20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 xml:space="preserve">Enhancements to </w:t>
        </w:r>
        <w:r w:rsidRPr="005B1348">
          <w:rPr>
            <w:rFonts w:eastAsiaTheme="minorEastAsia" w:hint="eastAsia"/>
            <w:lang w:eastAsia="zh-CN"/>
          </w:rPr>
          <w:t>the AS to forward INVITE request to the S-CSCF of the terminating UE.</w:t>
        </w:r>
      </w:ins>
    </w:p>
    <w:p w14:paraId="4B64D43A" w14:textId="6FD15236" w:rsidR="00EE4726" w:rsidRPr="005B1348" w:rsidRDefault="00EE4726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马丽妮" w:date="2024-01-30T10:20:00Z"/>
          <w:rFonts w:eastAsiaTheme="minorEastAsia"/>
          <w:lang w:eastAsia="zh-CN"/>
        </w:rPr>
      </w:pPr>
      <w:ins w:id="134" w:author="PH Y" w:date="2024-02-28T17:18:00Z">
        <w:r w:rsidRPr="005B1348">
          <w:rPr>
            <w:rFonts w:eastAsiaTheme="minorEastAsia"/>
            <w:lang w:eastAsia="zh-CN"/>
          </w:rPr>
          <w:lastRenderedPageBreak/>
          <w:t>-</w:t>
        </w:r>
        <w:r w:rsidRPr="005B1348">
          <w:rPr>
            <w:rFonts w:eastAsiaTheme="minorEastAsia"/>
            <w:lang w:eastAsia="zh-CN"/>
          </w:rPr>
          <w:tab/>
        </w:r>
      </w:ins>
      <w:ins w:id="135" w:author="PH Y" w:date="2024-02-28T17:21:00Z">
        <w:r>
          <w:rPr>
            <w:rFonts w:eastAsiaTheme="minorEastAsia"/>
            <w:lang w:eastAsia="zh-CN"/>
          </w:rPr>
          <w:t xml:space="preserve">Restoration </w:t>
        </w:r>
      </w:ins>
      <w:ins w:id="136" w:author="PH Y" w:date="2024-02-28T17:20:00Z">
        <w:r>
          <w:rPr>
            <w:rFonts w:eastAsiaTheme="minorEastAsia"/>
            <w:lang w:eastAsia="zh-CN"/>
          </w:rPr>
          <w:t xml:space="preserve">of </w:t>
        </w:r>
      </w:ins>
      <w:ins w:id="137" w:author="PH Y" w:date="2024-02-28T17:21:00Z">
        <w:r>
          <w:rPr>
            <w:rFonts w:eastAsiaTheme="minorEastAsia"/>
            <w:lang w:eastAsia="zh-CN"/>
          </w:rPr>
          <w:t xml:space="preserve">the </w:t>
        </w:r>
      </w:ins>
      <w:ins w:id="138" w:author="PH Y" w:date="2024-02-28T17:20:00Z">
        <w:r>
          <w:rPr>
            <w:rFonts w:eastAsiaTheme="minorEastAsia"/>
            <w:lang w:eastAsia="zh-CN"/>
          </w:rPr>
          <w:t>ne</w:t>
        </w:r>
      </w:ins>
      <w:ins w:id="139" w:author="PH Y" w:date="2024-02-28T17:21:00Z">
        <w:r>
          <w:rPr>
            <w:rFonts w:eastAsiaTheme="minorEastAsia"/>
            <w:lang w:eastAsia="zh-CN"/>
          </w:rPr>
          <w:t>w AS</w:t>
        </w:r>
      </w:ins>
      <w:ins w:id="140" w:author="PH Y" w:date="2024-02-28T17:27:00Z">
        <w:r w:rsidR="00330086">
          <w:rPr>
            <w:rFonts w:eastAsiaTheme="minorEastAsia"/>
            <w:lang w:eastAsia="zh-CN"/>
          </w:rPr>
          <w:t xml:space="preserve"> is</w:t>
        </w:r>
      </w:ins>
      <w:ins w:id="141" w:author="PH Y" w:date="2024-02-28T17:21:00Z">
        <w:r>
          <w:rPr>
            <w:rFonts w:eastAsiaTheme="minorEastAsia"/>
            <w:lang w:eastAsia="zh-CN"/>
          </w:rPr>
          <w:t xml:space="preserve"> need</w:t>
        </w:r>
      </w:ins>
      <w:ins w:id="142" w:author="PH Y" w:date="2024-02-28T17:27:00Z">
        <w:r w:rsidR="00330086">
          <w:rPr>
            <w:rFonts w:eastAsiaTheme="minorEastAsia"/>
            <w:lang w:eastAsia="zh-CN"/>
          </w:rPr>
          <w:t>ed</w:t>
        </w:r>
      </w:ins>
      <w:ins w:id="143" w:author="PH Y" w:date="2024-02-28T17:21:00Z">
        <w:r>
          <w:rPr>
            <w:rFonts w:eastAsiaTheme="minorEastAsia"/>
            <w:lang w:eastAsia="zh-CN"/>
          </w:rPr>
          <w:t xml:space="preserve"> to be considered.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FC0D1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4D5F" w14:textId="77777777" w:rsidR="00FC0D1B" w:rsidRDefault="00FC0D1B">
      <w:pPr>
        <w:spacing w:after="0"/>
      </w:pPr>
      <w:r>
        <w:separator/>
      </w:r>
    </w:p>
  </w:endnote>
  <w:endnote w:type="continuationSeparator" w:id="0">
    <w:p w14:paraId="76DE0A03" w14:textId="77777777" w:rsidR="00FC0D1B" w:rsidRDefault="00FC0D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253B" w14:textId="77777777" w:rsidR="00FC0D1B" w:rsidRDefault="00FC0D1B">
      <w:pPr>
        <w:spacing w:after="0"/>
      </w:pPr>
      <w:r>
        <w:separator/>
      </w:r>
    </w:p>
  </w:footnote>
  <w:footnote w:type="continuationSeparator" w:id="0">
    <w:p w14:paraId="1B75384B" w14:textId="77777777" w:rsidR="00FC0D1B" w:rsidRDefault="00FC0D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马丽妮">
    <w15:presenceInfo w15:providerId="None" w15:userId="马丽妮"/>
  </w15:person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776B3"/>
    <w:rsid w:val="00083C71"/>
    <w:rsid w:val="000E3AE1"/>
    <w:rsid w:val="000F4520"/>
    <w:rsid w:val="0010501D"/>
    <w:rsid w:val="00162E5B"/>
    <w:rsid w:val="001710BD"/>
    <w:rsid w:val="001B0807"/>
    <w:rsid w:val="001B1C52"/>
    <w:rsid w:val="001B4EC4"/>
    <w:rsid w:val="001D049D"/>
    <w:rsid w:val="001E4205"/>
    <w:rsid w:val="001F6DC6"/>
    <w:rsid w:val="00220A13"/>
    <w:rsid w:val="0023180F"/>
    <w:rsid w:val="0024763C"/>
    <w:rsid w:val="00263451"/>
    <w:rsid w:val="00264769"/>
    <w:rsid w:val="002A7E62"/>
    <w:rsid w:val="002D44F8"/>
    <w:rsid w:val="00330086"/>
    <w:rsid w:val="003361A5"/>
    <w:rsid w:val="00367BCB"/>
    <w:rsid w:val="003A5785"/>
    <w:rsid w:val="003E483B"/>
    <w:rsid w:val="003E7F8E"/>
    <w:rsid w:val="00404BD4"/>
    <w:rsid w:val="00417F93"/>
    <w:rsid w:val="00462669"/>
    <w:rsid w:val="0047230E"/>
    <w:rsid w:val="00484842"/>
    <w:rsid w:val="0049241B"/>
    <w:rsid w:val="004F3928"/>
    <w:rsid w:val="004F6D7E"/>
    <w:rsid w:val="00506BF9"/>
    <w:rsid w:val="00522C99"/>
    <w:rsid w:val="005543B6"/>
    <w:rsid w:val="005A70CB"/>
    <w:rsid w:val="005B1348"/>
    <w:rsid w:val="005D4E5B"/>
    <w:rsid w:val="00675531"/>
    <w:rsid w:val="00690B69"/>
    <w:rsid w:val="006950FE"/>
    <w:rsid w:val="006C3D4B"/>
    <w:rsid w:val="006D560A"/>
    <w:rsid w:val="00722B8A"/>
    <w:rsid w:val="00733D2C"/>
    <w:rsid w:val="00757F33"/>
    <w:rsid w:val="00795026"/>
    <w:rsid w:val="0079560D"/>
    <w:rsid w:val="007B314B"/>
    <w:rsid w:val="007B7BDC"/>
    <w:rsid w:val="007C15F7"/>
    <w:rsid w:val="007E7BA4"/>
    <w:rsid w:val="00843BF9"/>
    <w:rsid w:val="00845B70"/>
    <w:rsid w:val="0086510F"/>
    <w:rsid w:val="008778BA"/>
    <w:rsid w:val="008953E1"/>
    <w:rsid w:val="008B1282"/>
    <w:rsid w:val="008B46BD"/>
    <w:rsid w:val="008C4C5A"/>
    <w:rsid w:val="008F65E9"/>
    <w:rsid w:val="008F6DCD"/>
    <w:rsid w:val="00935109"/>
    <w:rsid w:val="009554B3"/>
    <w:rsid w:val="009905E4"/>
    <w:rsid w:val="009A7EBE"/>
    <w:rsid w:val="009C1917"/>
    <w:rsid w:val="009D54E1"/>
    <w:rsid w:val="00A2152E"/>
    <w:rsid w:val="00A23B1D"/>
    <w:rsid w:val="00A250D9"/>
    <w:rsid w:val="00A42BE7"/>
    <w:rsid w:val="00A511D8"/>
    <w:rsid w:val="00A85371"/>
    <w:rsid w:val="00A9123A"/>
    <w:rsid w:val="00AB492A"/>
    <w:rsid w:val="00AD2095"/>
    <w:rsid w:val="00AD4DFF"/>
    <w:rsid w:val="00B05C0E"/>
    <w:rsid w:val="00B36414"/>
    <w:rsid w:val="00B73F43"/>
    <w:rsid w:val="00B75B92"/>
    <w:rsid w:val="00B94D67"/>
    <w:rsid w:val="00BA11D7"/>
    <w:rsid w:val="00BA429A"/>
    <w:rsid w:val="00BD7AAF"/>
    <w:rsid w:val="00C11B33"/>
    <w:rsid w:val="00C35AA7"/>
    <w:rsid w:val="00C60234"/>
    <w:rsid w:val="00C676E4"/>
    <w:rsid w:val="00C827CC"/>
    <w:rsid w:val="00C85750"/>
    <w:rsid w:val="00C96132"/>
    <w:rsid w:val="00CB26D2"/>
    <w:rsid w:val="00CB58DF"/>
    <w:rsid w:val="00CC0027"/>
    <w:rsid w:val="00CE33E8"/>
    <w:rsid w:val="00D175A7"/>
    <w:rsid w:val="00D21B2B"/>
    <w:rsid w:val="00D56282"/>
    <w:rsid w:val="00D56480"/>
    <w:rsid w:val="00DA46E8"/>
    <w:rsid w:val="00DC4934"/>
    <w:rsid w:val="00DD5F6B"/>
    <w:rsid w:val="00DE37C6"/>
    <w:rsid w:val="00DE6D95"/>
    <w:rsid w:val="00E3511E"/>
    <w:rsid w:val="00EC316D"/>
    <w:rsid w:val="00ED5B08"/>
    <w:rsid w:val="00EE4726"/>
    <w:rsid w:val="00EF2D10"/>
    <w:rsid w:val="00F05A28"/>
    <w:rsid w:val="00F23B90"/>
    <w:rsid w:val="00F33758"/>
    <w:rsid w:val="00F6450F"/>
    <w:rsid w:val="00F71015"/>
    <w:rsid w:val="00FA64AA"/>
    <w:rsid w:val="00FC0D1B"/>
    <w:rsid w:val="00FC72C2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5B134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5B134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70</cp:revision>
  <dcterms:created xsi:type="dcterms:W3CDTF">2023-09-22T00:50:00Z</dcterms:created>
  <dcterms:modified xsi:type="dcterms:W3CDTF">2024-02-29T06:45:00Z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